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D441B" w14:textId="77777777" w:rsidR="004917BA" w:rsidRDefault="004917BA" w:rsidP="004917BA">
      <w:pPr>
        <w:overflowPunct w:val="0"/>
        <w:autoSpaceDE w:val="0"/>
        <w:autoSpaceDN w:val="0"/>
        <w:adjustRightInd w:val="0"/>
        <w:spacing w:after="120" w:line="240" w:lineRule="auto"/>
        <w:jc w:val="center"/>
        <w:textAlignment w:val="baseline"/>
        <w:rPr>
          <w:ins w:id="0" w:author="Kıvılcım Kozan" w:date="2018-11-28T14:27:00Z"/>
          <w:rFonts w:ascii="Times New Roman" w:eastAsia="Times New Roman" w:hAnsi="Times New Roman" w:cs="Times New Roman"/>
          <w:b/>
          <w:color w:val="000000"/>
          <w:sz w:val="36"/>
          <w:szCs w:val="36"/>
          <w:lang w:eastAsia="tr-TR"/>
        </w:rPr>
      </w:pPr>
      <w:bookmarkStart w:id="1" w:name="_TEKLİF_DOSYASI"/>
      <w:bookmarkStart w:id="2" w:name="_Toc233021551"/>
      <w:bookmarkEnd w:id="1"/>
    </w:p>
    <w:p w14:paraId="44FA6772" w14:textId="77777777" w:rsidR="004917BA" w:rsidRPr="00EE3934" w:rsidRDefault="004917BA" w:rsidP="004917BA">
      <w:pPr>
        <w:tabs>
          <w:tab w:val="center" w:pos="4153"/>
          <w:tab w:val="right" w:pos="8306"/>
        </w:tabs>
        <w:spacing w:after="240"/>
        <w:jc w:val="center"/>
        <w:rPr>
          <w:ins w:id="3" w:author="Kıvılcım Kozan" w:date="2018-11-28T14:27:00Z"/>
          <w:b/>
          <w:szCs w:val="20"/>
          <w:lang w:eastAsia="en-GB"/>
        </w:rPr>
      </w:pPr>
      <w:ins w:id="4" w:author="Kıvılcım Kozan" w:date="2018-11-28T14:27:00Z">
        <w:r w:rsidRPr="00BA569A">
          <w:rPr>
            <w:b/>
            <w:noProof/>
            <w:szCs w:val="20"/>
            <w:lang w:eastAsia="tr-TR"/>
            <w:rPrChange w:id="5">
              <w:rPr>
                <w:noProof/>
                <w:lang w:eastAsia="tr-TR"/>
              </w:rPr>
            </w:rPrChange>
          </w:rPr>
          <mc:AlternateContent>
            <mc:Choice Requires="wps">
              <w:drawing>
                <wp:anchor distT="0" distB="0" distL="114300" distR="114300" simplePos="0" relativeHeight="251679744" behindDoc="0" locked="0" layoutInCell="0" allowOverlap="1" wp14:anchorId="6BA2198D" wp14:editId="44BB1AED">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EBF2" w14:textId="77777777" w:rsidR="004917BA" w:rsidRDefault="004917BA" w:rsidP="004917BA">
                              <w:pPr>
                                <w:jc w:val="center"/>
                                <w:rPr>
                                  <w:ins w:id="6" w:author="Kıvılcım Kozan" w:date="2018-11-28T14:27:00Z"/>
                                  <w:rFonts w:ascii="Calibri" w:hAnsi="Calibri" w:cs="Calibri"/>
                                  <w:i/>
                                  <w:iCs/>
                                  <w:szCs w:val="28"/>
                                </w:rPr>
                              </w:pPr>
                              <w:ins w:id="7"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8" w:author="Kıvılcım Kozan" w:date="2018-11-28T14:27:00Z"/>
                                  <w:rFonts w:ascii="Calibri" w:hAnsi="Calibri" w:cs="Calibri"/>
                                  <w:i/>
                                  <w:iCs/>
                                  <w:szCs w:val="28"/>
                                </w:rPr>
                              </w:pPr>
                              <w:ins w:id="9" w:author="Kıvılcım Kozan" w:date="2018-11-28T14:27:00Z">
                                <w:r w:rsidRPr="008D3B62">
                                  <w:rPr>
                                    <w:rFonts w:ascii="Calibri" w:hAnsi="Calibri" w:cs="Calibri"/>
                                    <w:i/>
                                    <w:iCs/>
                                    <w:szCs w:val="28"/>
                                  </w:rPr>
                                  <w:t>Zarflara belgeler konulduktan sonra aşağıdaki şekilde yerleştirilecektir.</w:t>
                                </w:r>
                              </w:ins>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A2198D"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8C3EBF2" w14:textId="77777777" w:rsidR="004917BA" w:rsidRDefault="004917BA" w:rsidP="004917BA">
                        <w:pPr>
                          <w:jc w:val="center"/>
                          <w:rPr>
                            <w:ins w:id="9" w:author="Kıvılcım Kozan" w:date="2018-11-28T14:27:00Z"/>
                            <w:rFonts w:ascii="Calibri" w:hAnsi="Calibri" w:cs="Calibri"/>
                            <w:i/>
                            <w:iCs/>
                            <w:szCs w:val="28"/>
                          </w:rPr>
                        </w:pPr>
                        <w:ins w:id="10"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11" w:author="Kıvılcım Kozan" w:date="2018-11-28T14:27:00Z"/>
                            <w:rFonts w:ascii="Calibri" w:hAnsi="Calibri" w:cs="Calibri"/>
                            <w:i/>
                            <w:iCs/>
                            <w:szCs w:val="28"/>
                          </w:rPr>
                        </w:pPr>
                        <w:ins w:id="12" w:author="Kıvılcım Kozan" w:date="2018-11-28T14:27:00Z">
                          <w:r w:rsidRPr="008D3B62">
                            <w:rPr>
                              <w:rFonts w:ascii="Calibri" w:hAnsi="Calibri" w:cs="Calibri"/>
                              <w:i/>
                              <w:iCs/>
                              <w:szCs w:val="28"/>
                            </w:rPr>
                            <w:t>Zarflara belgeler konulduktan sonra aşağıdaki şekilde yerleştirilecektir.</w:t>
                          </w:r>
                        </w:ins>
                      </w:p>
                    </w:txbxContent>
                  </v:textbox>
                  <w10:wrap type="square" anchorx="page" anchory="page"/>
                </v:shape>
              </w:pict>
            </mc:Fallback>
          </mc:AlternateContent>
        </w:r>
      </w:ins>
    </w:p>
    <w:p w14:paraId="555F5DA0" w14:textId="77777777" w:rsidR="004917BA" w:rsidRPr="00EE3934" w:rsidRDefault="004917BA" w:rsidP="004917BA">
      <w:pPr>
        <w:tabs>
          <w:tab w:val="left" w:pos="0"/>
        </w:tabs>
        <w:rPr>
          <w:ins w:id="10" w:author="Kıvılcım Kozan" w:date="2018-11-28T14:27:00Z"/>
          <w:lang w:eastAsia="en-GB"/>
        </w:rPr>
      </w:pPr>
      <w:ins w:id="11" w:author="Kıvılcım Kozan" w:date="2018-11-28T14:27:00Z">
        <w:r w:rsidRPr="00EE3934">
          <w:rPr>
            <w:noProof/>
            <w:lang w:eastAsia="tr-TR"/>
          </w:rPr>
          <mc:AlternateContent>
            <mc:Choice Requires="wps">
              <w:drawing>
                <wp:anchor distT="0" distB="0" distL="114300" distR="114300" simplePos="0" relativeHeight="251674624" behindDoc="0" locked="0" layoutInCell="1" allowOverlap="1" wp14:anchorId="5904D4BB" wp14:editId="2961F39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18C2EB1" w14:textId="77777777" w:rsidR="004917BA" w:rsidRPr="002C3516" w:rsidRDefault="004917BA" w:rsidP="004917BA">
                              <w:pPr>
                                <w:rPr>
                                  <w:ins w:id="12" w:author="Kıvılcım Kozan" w:date="2018-11-28T14:27:00Z"/>
                                  <w:sz w:val="18"/>
                                  <w:szCs w:val="18"/>
                                </w:rPr>
                              </w:pPr>
                              <w:ins w:id="13"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04D4BB"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18C2EB1" w14:textId="77777777" w:rsidR="004917BA" w:rsidRPr="002C3516" w:rsidRDefault="004917BA" w:rsidP="004917BA">
                        <w:pPr>
                          <w:rPr>
                            <w:ins w:id="17" w:author="Kıvılcım Kozan" w:date="2018-11-28T14:27:00Z"/>
                            <w:sz w:val="18"/>
                            <w:szCs w:val="18"/>
                          </w:rPr>
                        </w:pPr>
                        <w:ins w:id="18"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DCA7951" wp14:editId="4B9CD84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162433" w14:textId="77777777" w:rsidR="004917BA" w:rsidRPr="002C3516" w:rsidRDefault="004917BA" w:rsidP="004917BA">
                              <w:pPr>
                                <w:rPr>
                                  <w:ins w:id="14" w:author="Kıvılcım Kozan" w:date="2018-11-28T14:27:00Z"/>
                                  <w:sz w:val="18"/>
                                  <w:szCs w:val="18"/>
                                </w:rPr>
                              </w:pPr>
                              <w:ins w:id="15"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CA795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9162433" w14:textId="77777777" w:rsidR="004917BA" w:rsidRPr="002C3516" w:rsidRDefault="004917BA" w:rsidP="004917BA">
                        <w:pPr>
                          <w:rPr>
                            <w:ins w:id="21" w:author="Kıvılcım Kozan" w:date="2018-11-28T14:27:00Z"/>
                            <w:sz w:val="18"/>
                            <w:szCs w:val="18"/>
                          </w:rPr>
                        </w:pPr>
                        <w:ins w:id="22"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B217940" wp14:editId="2E357035">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ED5E441" w14:textId="77777777" w:rsidR="004917BA" w:rsidRPr="002C3516" w:rsidRDefault="004917BA" w:rsidP="004917BA">
                              <w:pPr>
                                <w:rPr>
                                  <w:ins w:id="16" w:author="Kıvılcım Kozan" w:date="2018-11-28T14:27:00Z"/>
                                  <w:sz w:val="18"/>
                                  <w:szCs w:val="18"/>
                                </w:rPr>
                              </w:pPr>
                              <w:ins w:id="17"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217940"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5ED5E441" w14:textId="77777777" w:rsidR="004917BA" w:rsidRPr="002C3516" w:rsidRDefault="004917BA" w:rsidP="004917BA">
                        <w:pPr>
                          <w:rPr>
                            <w:ins w:id="25" w:author="Kıvılcım Kozan" w:date="2018-11-28T14:27:00Z"/>
                            <w:sz w:val="18"/>
                            <w:szCs w:val="18"/>
                          </w:rPr>
                        </w:pPr>
                        <w:ins w:id="26"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531E6091" wp14:editId="4F6B872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1463D2" w14:textId="77777777" w:rsidR="004917BA" w:rsidRPr="002C3516" w:rsidRDefault="004917BA" w:rsidP="004917BA">
                              <w:pPr>
                                <w:rPr>
                                  <w:ins w:id="18" w:author="Kıvılcım Kozan" w:date="2018-11-28T14:27:00Z"/>
                                  <w:sz w:val="18"/>
                                  <w:szCs w:val="18"/>
                                </w:rPr>
                              </w:pPr>
                              <w:ins w:id="19"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1E609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D1463D2" w14:textId="77777777" w:rsidR="004917BA" w:rsidRPr="002C3516" w:rsidRDefault="004917BA" w:rsidP="004917BA">
                        <w:pPr>
                          <w:rPr>
                            <w:ins w:id="29" w:author="Kıvılcım Kozan" w:date="2018-11-28T14:27:00Z"/>
                            <w:sz w:val="18"/>
                            <w:szCs w:val="18"/>
                          </w:rPr>
                        </w:pPr>
                        <w:ins w:id="30"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6B2D7D6C" wp14:editId="4B317B4A">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7EBAD9C9" w14:textId="77777777" w:rsidR="004917BA" w:rsidRPr="008D3B62" w:rsidRDefault="004917BA" w:rsidP="004917BA">
                                <w:pPr>
                                  <w:rPr>
                                    <w:ins w:id="20" w:author="Kıvılcım Kozan" w:date="2018-11-28T14:27:00Z"/>
                                    <w:rFonts w:ascii="Calibri" w:hAnsi="Calibri" w:cs="Calibri"/>
                                    <w:sz w:val="18"/>
                                  </w:rPr>
                                </w:pPr>
                                <w:ins w:id="21"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22" w:author="Kıvılcım Kozan" w:date="2018-11-28T14:27:00Z"/>
                                    <w:rFonts w:ascii="Calibri" w:hAnsi="Calibri" w:cs="Calibri"/>
                                    <w:sz w:val="18"/>
                                  </w:rPr>
                                </w:pPr>
                                <w:ins w:id="23"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24" w:author="Kıvılcım Kozan" w:date="2018-11-28T14:27:00Z"/>
                                    <w:rFonts w:ascii="Calibri" w:hAnsi="Calibri" w:cs="Calibri"/>
                                    <w:sz w:val="18"/>
                                  </w:rPr>
                                </w:pPr>
                                <w:ins w:id="25"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26" w:author="Kıvılcım Kozan" w:date="2018-11-28T14:27:00Z"/>
                                    <w:rFonts w:ascii="Calibri" w:hAnsi="Calibri" w:cs="Calibri"/>
                                    <w:sz w:val="18"/>
                                  </w:rPr>
                                </w:pPr>
                                <w:ins w:id="27"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4924E3B" w14:textId="77777777" w:rsidR="004917BA" w:rsidRPr="005852ED" w:rsidRDefault="004917BA" w:rsidP="004917BA">
                                <w:pPr>
                                  <w:rPr>
                                    <w:ins w:id="28" w:author="Kıvılcım Kozan" w:date="2018-11-28T14:27:00Z"/>
                                    <w:rFonts w:ascii="Calibri" w:hAnsi="Calibri" w:cs="Calibri"/>
                                    <w:sz w:val="18"/>
                                  </w:rPr>
                                </w:pPr>
                                <w:ins w:id="29" w:author="Kıvılcım Kozan" w:date="2018-11-28T14:27:00Z">
                                  <w:r>
                                    <w:rPr>
                                      <w:rFonts w:ascii="Calibri" w:hAnsi="Calibri" w:cs="Calibri"/>
                                      <w:sz w:val="18"/>
                                    </w:rPr>
                                    <w:t>KOPYADIR</w:t>
                                  </w:r>
                                </w:ins>
                              </w:p>
                              <w:p w14:paraId="6BD00A44" w14:textId="77777777" w:rsidR="004917BA" w:rsidRPr="005852ED" w:rsidRDefault="004917BA" w:rsidP="004917BA">
                                <w:pPr>
                                  <w:rPr>
                                    <w:ins w:id="30" w:author="Kıvılcım Kozan" w:date="2018-11-28T14:27:00Z"/>
                                    <w:rFonts w:ascii="Calibri" w:hAnsi="Calibri" w:cs="Calibri"/>
                                    <w:sz w:val="18"/>
                                  </w:rPr>
                                </w:pPr>
                                <w:ins w:id="31"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32" w:author="Kıvılcım Kozan" w:date="2018-11-28T14:27:00Z"/>
                                    <w:rFonts w:ascii="Calibri" w:hAnsi="Calibri" w:cs="Calibri"/>
                                    <w:sz w:val="18"/>
                                  </w:rPr>
                                </w:pPr>
                                <w:ins w:id="33"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34" w:author="Kıvılcım Kozan" w:date="2018-11-28T14:27:00Z"/>
                                    <w:rFonts w:ascii="Calibri" w:hAnsi="Calibri" w:cs="Calibri"/>
                                    <w:sz w:val="18"/>
                                  </w:rPr>
                                </w:pPr>
                                <w:ins w:id="35"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2D7D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7EBAD9C9" w14:textId="77777777" w:rsidR="004917BA" w:rsidRPr="008D3B62" w:rsidRDefault="004917BA" w:rsidP="004917BA">
                          <w:pPr>
                            <w:rPr>
                              <w:ins w:id="47" w:author="Kıvılcım Kozan" w:date="2018-11-28T14:27:00Z"/>
                              <w:rFonts w:ascii="Calibri" w:hAnsi="Calibri" w:cs="Calibri"/>
                              <w:sz w:val="18"/>
                            </w:rPr>
                          </w:pPr>
                          <w:ins w:id="48"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49" w:author="Kıvılcım Kozan" w:date="2018-11-28T14:27:00Z"/>
                              <w:rFonts w:ascii="Calibri" w:hAnsi="Calibri" w:cs="Calibri"/>
                              <w:sz w:val="18"/>
                            </w:rPr>
                          </w:pPr>
                          <w:ins w:id="50"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51" w:author="Kıvılcım Kozan" w:date="2018-11-28T14:27:00Z"/>
                              <w:rFonts w:ascii="Calibri" w:hAnsi="Calibri" w:cs="Calibri"/>
                              <w:sz w:val="18"/>
                            </w:rPr>
                          </w:pPr>
                          <w:ins w:id="52"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53" w:author="Kıvılcım Kozan" w:date="2018-11-28T14:27:00Z"/>
                              <w:rFonts w:ascii="Calibri" w:hAnsi="Calibri" w:cs="Calibri"/>
                              <w:sz w:val="18"/>
                            </w:rPr>
                          </w:pPr>
                          <w:ins w:id="54"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4924E3B" w14:textId="77777777" w:rsidR="004917BA" w:rsidRPr="005852ED" w:rsidRDefault="004917BA" w:rsidP="004917BA">
                          <w:pPr>
                            <w:rPr>
                              <w:ins w:id="55" w:author="Kıvılcım Kozan" w:date="2018-11-28T14:27:00Z"/>
                              <w:rFonts w:ascii="Calibri" w:hAnsi="Calibri" w:cs="Calibri"/>
                              <w:sz w:val="18"/>
                            </w:rPr>
                          </w:pPr>
                          <w:ins w:id="56" w:author="Kıvılcım Kozan" w:date="2018-11-28T14:27:00Z">
                            <w:r>
                              <w:rPr>
                                <w:rFonts w:ascii="Calibri" w:hAnsi="Calibri" w:cs="Calibri"/>
                                <w:sz w:val="18"/>
                              </w:rPr>
                              <w:t>KOPYADIR</w:t>
                            </w:r>
                          </w:ins>
                        </w:p>
                        <w:p w14:paraId="6BD00A44" w14:textId="77777777" w:rsidR="004917BA" w:rsidRPr="005852ED" w:rsidRDefault="004917BA" w:rsidP="004917BA">
                          <w:pPr>
                            <w:rPr>
                              <w:ins w:id="57" w:author="Kıvılcım Kozan" w:date="2018-11-28T14:27:00Z"/>
                              <w:rFonts w:ascii="Calibri" w:hAnsi="Calibri" w:cs="Calibri"/>
                              <w:sz w:val="18"/>
                            </w:rPr>
                          </w:pPr>
                          <w:ins w:id="58"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59" w:author="Kıvılcım Kozan" w:date="2018-11-28T14:27:00Z"/>
                              <w:rFonts w:ascii="Calibri" w:hAnsi="Calibri" w:cs="Calibri"/>
                              <w:sz w:val="18"/>
                            </w:rPr>
                          </w:pPr>
                          <w:ins w:id="60"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61" w:author="Kıvılcım Kozan" w:date="2018-11-28T14:27:00Z"/>
                              <w:rFonts w:ascii="Calibri" w:hAnsi="Calibri" w:cs="Calibri"/>
                              <w:sz w:val="18"/>
                            </w:rPr>
                          </w:pPr>
                          <w:ins w:id="62" w:author="Kıvılcım Kozan" w:date="2018-11-28T14:27:00Z">
                            <w:r>
                              <w:rPr>
                                <w:rFonts w:ascii="Calibri" w:hAnsi="Calibri" w:cs="Calibri"/>
                                <w:sz w:val="18"/>
                              </w:rPr>
                              <w:t>LOT(LAR): ….</w:t>
                            </w:r>
                          </w:ins>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53A4D1" wp14:editId="57E6C51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985E363" w14:textId="77777777" w:rsidR="004917BA" w:rsidRPr="005458F6" w:rsidRDefault="004917BA" w:rsidP="004917BA">
                                <w:pPr>
                                  <w:rPr>
                                    <w:ins w:id="36" w:author="Kıvılcım Kozan" w:date="2018-11-28T14:27:00Z"/>
                                    <w:rFonts w:ascii="Calibri" w:hAnsi="Calibri" w:cs="Calibri"/>
                                    <w:sz w:val="18"/>
                                  </w:rPr>
                                </w:pPr>
                                <w:ins w:id="37"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38" w:author="Kıvılcım Kozan" w:date="2018-11-28T14:27:00Z"/>
                                    <w:rFonts w:ascii="Calibri" w:hAnsi="Calibri" w:cs="Calibri"/>
                                    <w:sz w:val="18"/>
                                  </w:rPr>
                                </w:pPr>
                                <w:ins w:id="39"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40" w:author="Kıvılcım Kozan" w:date="2018-11-28T14:27:00Z"/>
                                    <w:rFonts w:ascii="Calibri" w:hAnsi="Calibri" w:cs="Calibri"/>
                                    <w:sz w:val="18"/>
                                  </w:rPr>
                                </w:pPr>
                                <w:ins w:id="41"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42" w:author="Kıvılcım Kozan" w:date="2018-11-28T14:27:00Z"/>
                                    <w:rFonts w:ascii="Calibri" w:hAnsi="Calibri" w:cs="Calibri"/>
                                    <w:sz w:val="18"/>
                                  </w:rPr>
                                </w:pPr>
                                <w:ins w:id="43"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3B5FADD" w14:textId="77777777" w:rsidR="004917BA" w:rsidRPr="005852ED" w:rsidRDefault="004917BA" w:rsidP="004917BA">
                                <w:pPr>
                                  <w:rPr>
                                    <w:ins w:id="44" w:author="Kıvılcım Kozan" w:date="2018-11-28T14:27:00Z"/>
                                    <w:rFonts w:ascii="Calibri" w:hAnsi="Calibri" w:cs="Calibri"/>
                                    <w:sz w:val="18"/>
                                  </w:rPr>
                                </w:pPr>
                                <w:ins w:id="45" w:author="Kıvılcım Kozan" w:date="2018-11-28T14:27:00Z">
                                  <w:r>
                                    <w:rPr>
                                      <w:rFonts w:ascii="Calibri" w:hAnsi="Calibri" w:cs="Calibri"/>
                                      <w:sz w:val="18"/>
                                    </w:rPr>
                                    <w:t>KOPYADIR</w:t>
                                  </w:r>
                                </w:ins>
                              </w:p>
                              <w:p w14:paraId="5765EA9B" w14:textId="77777777" w:rsidR="004917BA" w:rsidRPr="005852ED" w:rsidRDefault="004917BA" w:rsidP="004917BA">
                                <w:pPr>
                                  <w:rPr>
                                    <w:ins w:id="46" w:author="Kıvılcım Kozan" w:date="2018-11-28T14:27:00Z"/>
                                    <w:rFonts w:ascii="Calibri" w:hAnsi="Calibri" w:cs="Calibri"/>
                                    <w:sz w:val="18"/>
                                  </w:rPr>
                                </w:pPr>
                                <w:ins w:id="47"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48" w:author="Kıvılcım Kozan" w:date="2018-11-28T14:27:00Z"/>
                                    <w:rFonts w:ascii="Calibri" w:hAnsi="Calibri" w:cs="Calibri"/>
                                    <w:sz w:val="18"/>
                                  </w:rPr>
                                </w:pPr>
                                <w:ins w:id="49"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50" w:author="Kıvılcım Kozan" w:date="2018-11-28T14:27:00Z"/>
                                    <w:rFonts w:ascii="Calibri" w:hAnsi="Calibri" w:cs="Calibri"/>
                                    <w:sz w:val="18"/>
                                  </w:rPr>
                                </w:pPr>
                                <w:ins w:id="51"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53A4D1"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5985E363" w14:textId="77777777" w:rsidR="004917BA" w:rsidRPr="005458F6" w:rsidRDefault="004917BA" w:rsidP="004917BA">
                          <w:pPr>
                            <w:rPr>
                              <w:ins w:id="79" w:author="Kıvılcım Kozan" w:date="2018-11-28T14:27:00Z"/>
                              <w:rFonts w:ascii="Calibri" w:hAnsi="Calibri" w:cs="Calibri"/>
                              <w:sz w:val="18"/>
                            </w:rPr>
                          </w:pPr>
                          <w:ins w:id="80"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81" w:author="Kıvılcım Kozan" w:date="2018-11-28T14:27:00Z"/>
                              <w:rFonts w:ascii="Calibri" w:hAnsi="Calibri" w:cs="Calibri"/>
                              <w:sz w:val="18"/>
                            </w:rPr>
                          </w:pPr>
                          <w:ins w:id="82"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83" w:author="Kıvılcım Kozan" w:date="2018-11-28T14:27:00Z"/>
                              <w:rFonts w:ascii="Calibri" w:hAnsi="Calibri" w:cs="Calibri"/>
                              <w:sz w:val="18"/>
                            </w:rPr>
                          </w:pPr>
                          <w:ins w:id="84"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85" w:author="Kıvılcım Kozan" w:date="2018-11-28T14:27:00Z"/>
                              <w:rFonts w:ascii="Calibri" w:hAnsi="Calibri" w:cs="Calibri"/>
                              <w:sz w:val="18"/>
                            </w:rPr>
                          </w:pPr>
                          <w:ins w:id="86"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63B5FADD" w14:textId="77777777" w:rsidR="004917BA" w:rsidRPr="005852ED" w:rsidRDefault="004917BA" w:rsidP="004917BA">
                          <w:pPr>
                            <w:rPr>
                              <w:ins w:id="87" w:author="Kıvılcım Kozan" w:date="2018-11-28T14:27:00Z"/>
                              <w:rFonts w:ascii="Calibri" w:hAnsi="Calibri" w:cs="Calibri"/>
                              <w:sz w:val="18"/>
                            </w:rPr>
                          </w:pPr>
                          <w:ins w:id="88" w:author="Kıvılcım Kozan" w:date="2018-11-28T14:27:00Z">
                            <w:r>
                              <w:rPr>
                                <w:rFonts w:ascii="Calibri" w:hAnsi="Calibri" w:cs="Calibri"/>
                                <w:sz w:val="18"/>
                              </w:rPr>
                              <w:t>KOPYADIR</w:t>
                            </w:r>
                          </w:ins>
                        </w:p>
                        <w:p w14:paraId="5765EA9B" w14:textId="77777777" w:rsidR="004917BA" w:rsidRPr="005852ED" w:rsidRDefault="004917BA" w:rsidP="004917BA">
                          <w:pPr>
                            <w:rPr>
                              <w:ins w:id="89" w:author="Kıvılcım Kozan" w:date="2018-11-28T14:27:00Z"/>
                              <w:rFonts w:ascii="Calibri" w:hAnsi="Calibri" w:cs="Calibri"/>
                              <w:sz w:val="18"/>
                            </w:rPr>
                          </w:pPr>
                          <w:ins w:id="90"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91" w:author="Kıvılcım Kozan" w:date="2018-11-28T14:27:00Z"/>
                              <w:rFonts w:ascii="Calibri" w:hAnsi="Calibri" w:cs="Calibri"/>
                              <w:sz w:val="18"/>
                            </w:rPr>
                          </w:pPr>
                          <w:ins w:id="92"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93" w:author="Kıvılcım Kozan" w:date="2018-11-28T14:27:00Z"/>
                              <w:rFonts w:ascii="Calibri" w:hAnsi="Calibri" w:cs="Calibri"/>
                              <w:sz w:val="18"/>
                            </w:rPr>
                          </w:pPr>
                          <w:ins w:id="94" w:author="Kıvılcım Kozan" w:date="2018-11-28T14:27:00Z">
                            <w:r>
                              <w:rPr>
                                <w:rFonts w:ascii="Calibri" w:hAnsi="Calibri" w:cs="Calibri"/>
                                <w:sz w:val="18"/>
                              </w:rPr>
                              <w:t>LOT(LAR): ….</w:t>
                            </w:r>
                          </w:ins>
                        </w:p>
                      </w:txbxContent>
                    </v:textbox>
                  </v:shape>
                </v:group>
              </w:pict>
            </mc:Fallback>
          </mc:AlternateContent>
        </w:r>
      </w:ins>
    </w:p>
    <w:p w14:paraId="46979B77" w14:textId="77777777" w:rsidR="004917BA" w:rsidRPr="00EE3934" w:rsidRDefault="004917BA" w:rsidP="004917BA">
      <w:pPr>
        <w:rPr>
          <w:ins w:id="52" w:author="Kıvılcım Kozan" w:date="2018-11-28T14:27:00Z"/>
          <w:lang w:eastAsia="en-GB"/>
        </w:rPr>
      </w:pPr>
    </w:p>
    <w:p w14:paraId="413403FD" w14:textId="77777777" w:rsidR="004917BA" w:rsidRPr="00EE3934" w:rsidRDefault="004917BA" w:rsidP="004917BA">
      <w:pPr>
        <w:rPr>
          <w:ins w:id="53" w:author="Kıvılcım Kozan" w:date="2018-11-28T14:27:00Z"/>
          <w:lang w:eastAsia="en-GB"/>
        </w:rPr>
      </w:pPr>
    </w:p>
    <w:p w14:paraId="0389E000" w14:textId="77777777" w:rsidR="004917BA" w:rsidRPr="00EE3934" w:rsidRDefault="004917BA" w:rsidP="004917BA">
      <w:pPr>
        <w:rPr>
          <w:ins w:id="54" w:author="Kıvılcım Kozan" w:date="2018-11-28T14:27:00Z"/>
          <w:lang w:eastAsia="en-GB"/>
        </w:rPr>
      </w:pPr>
    </w:p>
    <w:p w14:paraId="5B63005E" w14:textId="77777777" w:rsidR="004917BA" w:rsidRPr="00EE3934" w:rsidRDefault="004917BA" w:rsidP="004917BA">
      <w:pPr>
        <w:rPr>
          <w:ins w:id="55" w:author="Kıvılcım Kozan" w:date="2018-11-28T14:27:00Z"/>
          <w:lang w:eastAsia="en-GB"/>
        </w:rPr>
      </w:pPr>
    </w:p>
    <w:p w14:paraId="001201F9" w14:textId="77777777" w:rsidR="004917BA" w:rsidRPr="00EE3934" w:rsidRDefault="004917BA" w:rsidP="004917BA">
      <w:pPr>
        <w:rPr>
          <w:ins w:id="56" w:author="Kıvılcım Kozan" w:date="2018-11-28T14:27:00Z"/>
          <w:lang w:eastAsia="en-GB"/>
        </w:rPr>
      </w:pPr>
    </w:p>
    <w:p w14:paraId="4DE26F8B" w14:textId="77777777" w:rsidR="004917BA" w:rsidRPr="00EE3934" w:rsidRDefault="004917BA" w:rsidP="004917BA">
      <w:pPr>
        <w:rPr>
          <w:ins w:id="57" w:author="Kıvılcım Kozan" w:date="2018-11-28T14:27:00Z"/>
          <w:lang w:eastAsia="en-GB"/>
        </w:rPr>
      </w:pPr>
      <w:ins w:id="58" w:author="Kıvılcım Kozan" w:date="2018-11-28T14:27:00Z">
        <w:r w:rsidRPr="00EE3934">
          <w:rPr>
            <w:noProof/>
            <w:lang w:eastAsia="tr-TR"/>
          </w:rPr>
          <mc:AlternateContent>
            <mc:Choice Requires="wps">
              <w:drawing>
                <wp:anchor distT="0" distB="0" distL="114300" distR="114300" simplePos="0" relativeHeight="251664384" behindDoc="0" locked="0" layoutInCell="1" allowOverlap="1" wp14:anchorId="4B23AAB1" wp14:editId="3258300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8ADA4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C3658D2" wp14:editId="4BFA74E9">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16D2F5"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263FBF7" wp14:editId="30C60D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FA331C"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8F12DCE" wp14:editId="17771ABE">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291A9A"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ins>
    </w:p>
    <w:p w14:paraId="02DE0948" w14:textId="77777777" w:rsidR="004917BA" w:rsidRPr="00EE3934" w:rsidRDefault="004917BA" w:rsidP="004917BA">
      <w:pPr>
        <w:rPr>
          <w:ins w:id="59" w:author="Kıvılcım Kozan" w:date="2018-11-28T14:27:00Z"/>
          <w:lang w:eastAsia="en-GB"/>
        </w:rPr>
      </w:pPr>
      <w:ins w:id="60" w:author="Kıvılcım Kozan" w:date="2018-11-28T14:27:00Z">
        <w:r w:rsidRPr="00EE3934">
          <w:rPr>
            <w:noProof/>
            <w:lang w:eastAsia="tr-TR"/>
          </w:rPr>
          <mc:AlternateContent>
            <mc:Choice Requires="wps">
              <w:drawing>
                <wp:anchor distT="0" distB="0" distL="114300" distR="114300" simplePos="0" relativeHeight="251677696" behindDoc="0" locked="0" layoutInCell="1" allowOverlap="1" wp14:anchorId="4F49BBDF" wp14:editId="5AB9337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DC6ED41" w14:textId="77777777" w:rsidR="004917BA" w:rsidRPr="002C3516" w:rsidRDefault="004917BA" w:rsidP="004917BA">
                              <w:pPr>
                                <w:rPr>
                                  <w:ins w:id="61" w:author="Kıvılcım Kozan" w:date="2018-11-28T14:27:00Z"/>
                                  <w:sz w:val="18"/>
                                  <w:szCs w:val="18"/>
                                </w:rPr>
                              </w:pPr>
                              <w:ins w:id="62"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49BBDF"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DC6ED41" w14:textId="77777777" w:rsidR="004917BA" w:rsidRPr="002C3516" w:rsidRDefault="004917BA" w:rsidP="004917BA">
                        <w:pPr>
                          <w:rPr>
                            <w:ins w:id="106" w:author="Kıvılcım Kozan" w:date="2018-11-28T14:27:00Z"/>
                            <w:sz w:val="18"/>
                            <w:szCs w:val="18"/>
                          </w:rPr>
                        </w:pPr>
                        <w:ins w:id="107"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DF8A484" wp14:editId="16CC239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EC099FB" w14:textId="77777777" w:rsidR="004917BA" w:rsidRPr="002C3516" w:rsidRDefault="004917BA" w:rsidP="004917BA">
                              <w:pPr>
                                <w:rPr>
                                  <w:ins w:id="63" w:author="Kıvılcım Kozan" w:date="2018-11-28T14:27:00Z"/>
                                  <w:sz w:val="18"/>
                                  <w:szCs w:val="18"/>
                                </w:rPr>
                              </w:pPr>
                              <w:ins w:id="64"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F8A484"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7EC099FB" w14:textId="77777777" w:rsidR="004917BA" w:rsidRPr="002C3516" w:rsidRDefault="004917BA" w:rsidP="004917BA">
                        <w:pPr>
                          <w:rPr>
                            <w:ins w:id="110" w:author="Kıvılcım Kozan" w:date="2018-11-28T14:27:00Z"/>
                            <w:sz w:val="18"/>
                            <w:szCs w:val="18"/>
                          </w:rPr>
                        </w:pPr>
                        <w:ins w:id="111"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07DFDD8" wp14:editId="6C8024D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BF71D59" w14:textId="77777777" w:rsidR="004917BA" w:rsidRPr="002C3516" w:rsidRDefault="004917BA" w:rsidP="004917BA">
                              <w:pPr>
                                <w:rPr>
                                  <w:ins w:id="65" w:author="Kıvılcım Kozan" w:date="2018-11-28T14:27:00Z"/>
                                  <w:sz w:val="18"/>
                                  <w:szCs w:val="18"/>
                                </w:rPr>
                              </w:pPr>
                              <w:ins w:id="66"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7DFDD8"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BF71D59" w14:textId="77777777" w:rsidR="004917BA" w:rsidRPr="002C3516" w:rsidRDefault="004917BA" w:rsidP="004917BA">
                        <w:pPr>
                          <w:rPr>
                            <w:ins w:id="114" w:author="Kıvılcım Kozan" w:date="2018-11-28T14:27:00Z"/>
                            <w:sz w:val="18"/>
                            <w:szCs w:val="18"/>
                          </w:rPr>
                        </w:pPr>
                        <w:ins w:id="115"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B11BF4C" wp14:editId="42E477D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3F6C72D" w14:textId="77777777" w:rsidR="004917BA" w:rsidRPr="002C3516" w:rsidRDefault="004917BA" w:rsidP="004917BA">
                              <w:pPr>
                                <w:rPr>
                                  <w:ins w:id="67" w:author="Kıvılcım Kozan" w:date="2018-11-28T14:27:00Z"/>
                                  <w:sz w:val="18"/>
                                  <w:szCs w:val="18"/>
                                </w:rPr>
                              </w:pPr>
                              <w:ins w:id="68"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11BF4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3F6C72D" w14:textId="77777777" w:rsidR="004917BA" w:rsidRPr="002C3516" w:rsidRDefault="004917BA" w:rsidP="004917BA">
                        <w:pPr>
                          <w:rPr>
                            <w:ins w:id="118" w:author="Kıvılcım Kozan" w:date="2018-11-28T14:27:00Z"/>
                            <w:sz w:val="18"/>
                            <w:szCs w:val="18"/>
                          </w:rPr>
                        </w:pPr>
                        <w:ins w:id="119"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1D6338B" wp14:editId="21843D6E">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3FE2A072" w14:textId="77777777" w:rsidR="004917BA" w:rsidRPr="00352D38" w:rsidRDefault="004917BA" w:rsidP="004917BA">
                              <w:pPr>
                                <w:jc w:val="center"/>
                                <w:rPr>
                                  <w:ins w:id="69" w:author="Kıvılcım Kozan" w:date="2018-11-28T14:27:00Z"/>
                                  <w:rFonts w:ascii="Calibri" w:hAnsi="Calibri" w:cs="Calibri"/>
                                  <w:b/>
                                </w:rPr>
                              </w:pPr>
                              <w:ins w:id="70" w:author="Kıvılcım Kozan" w:date="2018-11-28T14:27:00Z">
                                <w:r w:rsidRPr="00352D38">
                                  <w:rPr>
                                    <w:rFonts w:ascii="Calibri" w:hAnsi="Calibri" w:cs="Calibri"/>
                                    <w:b/>
                                  </w:rPr>
                                  <w:t>BÜYÜK ZARF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D6338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3FE2A072" w14:textId="77777777" w:rsidR="004917BA" w:rsidRPr="00352D38" w:rsidRDefault="004917BA" w:rsidP="004917BA">
                        <w:pPr>
                          <w:jc w:val="center"/>
                          <w:rPr>
                            <w:ins w:id="122" w:author="Kıvılcım Kozan" w:date="2018-11-28T14:27:00Z"/>
                            <w:rFonts w:ascii="Calibri" w:hAnsi="Calibri" w:cs="Calibri"/>
                            <w:b/>
                          </w:rPr>
                        </w:pPr>
                        <w:ins w:id="123" w:author="Kıvılcım Kozan" w:date="2018-11-28T14:27:00Z">
                          <w:r w:rsidRPr="00352D38">
                            <w:rPr>
                              <w:rFonts w:ascii="Calibri" w:hAnsi="Calibri" w:cs="Calibri"/>
                              <w:b/>
                            </w:rPr>
                            <w:t>BÜYÜK ZARF</w:t>
                          </w:r>
                        </w:ins>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693567F2" wp14:editId="40E19797">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4DFBB1"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29814C2E" wp14:editId="60544FC2">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0F2D19A" w14:textId="77777777" w:rsidR="004917BA" w:rsidRPr="0092697E" w:rsidRDefault="004917BA" w:rsidP="004917BA">
                              <w:pPr>
                                <w:rPr>
                                  <w:ins w:id="71" w:author="Kıvılcım Kozan" w:date="2018-11-28T14:27:00Z"/>
                                  <w:rFonts w:ascii="Calibri" w:hAnsi="Calibri" w:cs="Calibri"/>
                                  <w:sz w:val="20"/>
                                </w:rPr>
                              </w:pPr>
                              <w:ins w:id="72" w:author="Kıvılcım Kozan" w:date="2018-11-28T14:27:00Z">
                                <w:r>
                                  <w:rPr>
                                    <w:rFonts w:ascii="Calibri" w:hAnsi="Calibri" w:cs="Calibri"/>
                                    <w:sz w:val="20"/>
                                  </w:rPr>
                                  <w:t>B ZARFI-MALİ TEKLİF</w:t>
                                </w:r>
                              </w:ins>
                            </w:p>
                            <w:p w14:paraId="3E5FDFE1" w14:textId="77777777" w:rsidR="004917BA" w:rsidRPr="0092697E" w:rsidRDefault="004917BA" w:rsidP="004917BA">
                              <w:pPr>
                                <w:rPr>
                                  <w:ins w:id="73" w:author="Kıvılcım Kozan" w:date="2018-11-28T14:27:00Z"/>
                                  <w:rFonts w:ascii="Calibri" w:hAnsi="Calibri" w:cs="Calibri"/>
                                  <w:sz w:val="20"/>
                                </w:rPr>
                              </w:pPr>
                              <w:ins w:id="74"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75" w:author="Kıvılcım Kozan" w:date="2018-11-28T14:27:00Z"/>
                                  <w:rFonts w:ascii="Calibri" w:hAnsi="Calibri" w:cs="Calibri"/>
                                  <w:sz w:val="20"/>
                                </w:rPr>
                              </w:pPr>
                              <w:ins w:id="76"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77" w:author="Kıvılcım Kozan" w:date="2018-11-28T14:27:00Z"/>
                                  <w:rFonts w:ascii="Calibri" w:hAnsi="Calibri" w:cs="Calibri"/>
                                  <w:sz w:val="20"/>
                                </w:rPr>
                              </w:pPr>
                              <w:ins w:id="78"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814C2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0F2D19A" w14:textId="77777777" w:rsidR="004917BA" w:rsidRPr="0092697E" w:rsidRDefault="004917BA" w:rsidP="004917BA">
                        <w:pPr>
                          <w:rPr>
                            <w:ins w:id="132" w:author="Kıvılcım Kozan" w:date="2018-11-28T14:27:00Z"/>
                            <w:rFonts w:ascii="Calibri" w:hAnsi="Calibri" w:cs="Calibri"/>
                            <w:sz w:val="20"/>
                          </w:rPr>
                        </w:pPr>
                        <w:ins w:id="133"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34" w:author="Kıvılcım Kozan" w:date="2018-11-28T14:27:00Z"/>
                            <w:rFonts w:ascii="Calibri" w:hAnsi="Calibri" w:cs="Calibri"/>
                            <w:sz w:val="20"/>
                          </w:rPr>
                        </w:pPr>
                        <w:ins w:id="135"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36" w:author="Kıvılcım Kozan" w:date="2018-11-28T14:27:00Z"/>
                            <w:rFonts w:ascii="Calibri" w:hAnsi="Calibri" w:cs="Calibri"/>
                            <w:sz w:val="20"/>
                          </w:rPr>
                        </w:pPr>
                        <w:ins w:id="137"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8" w:author="Kıvılcım Kozan" w:date="2018-11-28T14:27:00Z"/>
                            <w:rFonts w:ascii="Calibri" w:hAnsi="Calibri" w:cs="Calibri"/>
                            <w:sz w:val="20"/>
                          </w:rPr>
                        </w:pPr>
                        <w:ins w:id="139"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D84B785" wp14:editId="07812E5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5F8E0C1" w14:textId="77777777" w:rsidR="004917BA" w:rsidRPr="006F057D" w:rsidRDefault="004917BA" w:rsidP="004917BA">
                              <w:pPr>
                                <w:rPr>
                                  <w:ins w:id="79" w:author="Kıvılcım Kozan" w:date="2018-11-28T14:27:00Z"/>
                                  <w:rFonts w:ascii="Calibri" w:hAnsi="Calibri" w:cs="Calibri"/>
                                  <w:sz w:val="20"/>
                                </w:rPr>
                              </w:pPr>
                              <w:ins w:id="80"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81" w:author="Kıvılcım Kozan" w:date="2018-11-28T14:27:00Z"/>
                                  <w:rFonts w:ascii="Calibri" w:hAnsi="Calibri" w:cs="Calibri"/>
                                  <w:b/>
                                  <w:sz w:val="18"/>
                                </w:rPr>
                              </w:pPr>
                              <w:ins w:id="82"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83" w:author="Kıvılcım Kozan" w:date="2018-11-28T14:27:00Z"/>
                                  <w:rFonts w:ascii="Calibri" w:hAnsi="Calibri" w:cs="Calibri"/>
                                  <w:b/>
                                  <w:sz w:val="18"/>
                                </w:rPr>
                              </w:pPr>
                            </w:p>
                            <w:p w14:paraId="189ECCE8" w14:textId="77777777" w:rsidR="004917BA" w:rsidRPr="005852ED" w:rsidRDefault="004917BA" w:rsidP="004917BA">
                              <w:pPr>
                                <w:rPr>
                                  <w:ins w:id="84" w:author="Kıvılcım Kozan" w:date="2018-11-28T14:27:00Z"/>
                                  <w:rFonts w:ascii="Calibri" w:hAnsi="Calibri" w:cs="Calibri"/>
                                  <w:b/>
                                  <w:sz w:val="18"/>
                                </w:rPr>
                              </w:pPr>
                              <w:proofErr w:type="gramStart"/>
                              <w:ins w:id="85"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86" w:author="Kıvılcım Kozan" w:date="2018-11-28T14:27:00Z"/>
                                  <w:rFonts w:ascii="Calibri" w:hAnsi="Calibri" w:cs="Calibri"/>
                                  <w:b/>
                                  <w:sz w:val="18"/>
                                </w:rPr>
                              </w:pPr>
                            </w:p>
                            <w:p w14:paraId="4FF9E181" w14:textId="77777777" w:rsidR="004917BA" w:rsidRPr="005852ED" w:rsidRDefault="004917BA" w:rsidP="004917BA">
                              <w:pPr>
                                <w:rPr>
                                  <w:ins w:id="87" w:author="Kıvılcım Kozan" w:date="2018-11-28T14:27:00Z"/>
                                  <w:rFonts w:ascii="Calibri" w:hAnsi="Calibri" w:cs="Calibri"/>
                                  <w:b/>
                                  <w:sz w:val="18"/>
                                </w:rPr>
                              </w:pPr>
                              <w:ins w:id="88"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89" w:author="Kıvılcım Kozan" w:date="2018-11-28T14:27:00Z"/>
                                  <w:rFonts w:ascii="Calibri" w:hAnsi="Calibri" w:cs="Calibri"/>
                                  <w:sz w:val="18"/>
                                </w:rPr>
                              </w:pPr>
                            </w:p>
                            <w:p w14:paraId="64458FAE" w14:textId="77777777" w:rsidR="004917BA" w:rsidRPr="002A7F30" w:rsidRDefault="004917BA" w:rsidP="004917BA">
                              <w:pPr>
                                <w:rPr>
                                  <w:ins w:id="90" w:author="Kıvılcım Kozan" w:date="2018-11-28T14:27:00Z"/>
                                  <w:rFonts w:ascii="Calibri" w:hAnsi="Calibri" w:cs="Calibri"/>
                                  <w:sz w:val="18"/>
                                </w:rPr>
                              </w:pPr>
                            </w:p>
                            <w:p w14:paraId="5BA5E2E5" w14:textId="77777777" w:rsidR="004917BA" w:rsidRPr="002A7F30" w:rsidRDefault="004917BA" w:rsidP="004917BA">
                              <w:pPr>
                                <w:rPr>
                                  <w:ins w:id="91" w:author="Kıvılcım Kozan" w:date="2018-11-28T14:27:00Z"/>
                                  <w:rFonts w:ascii="Calibri" w:hAnsi="Calibri" w:cs="Calibri"/>
                                  <w:sz w:val="18"/>
                                </w:rPr>
                              </w:pPr>
                            </w:p>
                            <w:p w14:paraId="05FE5F7C" w14:textId="77777777" w:rsidR="004917BA" w:rsidRPr="005852ED" w:rsidRDefault="004917BA" w:rsidP="004917BA">
                              <w:pPr>
                                <w:rPr>
                                  <w:ins w:id="92" w:author="Kıvılcım Kozan" w:date="2018-11-28T14:27:00Z"/>
                                  <w:rFonts w:ascii="Calibri" w:hAnsi="Calibri" w:cs="Calibri"/>
                                  <w:sz w:val="20"/>
                                </w:rPr>
                              </w:pPr>
                              <w:ins w:id="93" w:author="Kıvılcım Kozan" w:date="2018-11-28T14:27:00Z">
                                <w:r w:rsidRPr="005852ED">
                                  <w:rPr>
                                    <w:rFonts w:ascii="Calibri" w:hAnsi="Calibri" w:cs="Calibri"/>
                                    <w:sz w:val="20"/>
                                  </w:rPr>
                                  <w:t>İHALE MAKAMININ ÜNVANI VE ADRESİ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84B78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5F8E0C1" w14:textId="77777777" w:rsidR="004917BA" w:rsidRPr="006F057D" w:rsidRDefault="004917BA" w:rsidP="004917BA">
                        <w:pPr>
                          <w:rPr>
                            <w:ins w:id="155" w:author="Kıvılcım Kozan" w:date="2018-11-28T14:27:00Z"/>
                            <w:rFonts w:ascii="Calibri" w:hAnsi="Calibri" w:cs="Calibri"/>
                            <w:sz w:val="20"/>
                          </w:rPr>
                        </w:pPr>
                        <w:ins w:id="156"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57" w:author="Kıvılcım Kozan" w:date="2018-11-28T14:27:00Z"/>
                            <w:rFonts w:ascii="Calibri" w:hAnsi="Calibri" w:cs="Calibri"/>
                            <w:b/>
                            <w:sz w:val="18"/>
                          </w:rPr>
                        </w:pPr>
                        <w:ins w:id="158"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59" w:author="Kıvılcım Kozan" w:date="2018-11-28T14:27:00Z"/>
                            <w:rFonts w:ascii="Calibri" w:hAnsi="Calibri" w:cs="Calibri"/>
                            <w:b/>
                            <w:sz w:val="18"/>
                          </w:rPr>
                        </w:pPr>
                      </w:p>
                      <w:p w14:paraId="189ECCE8" w14:textId="77777777" w:rsidR="004917BA" w:rsidRPr="005852ED" w:rsidRDefault="004917BA" w:rsidP="004917BA">
                        <w:pPr>
                          <w:rPr>
                            <w:ins w:id="160" w:author="Kıvılcım Kozan" w:date="2018-11-28T14:27:00Z"/>
                            <w:rFonts w:ascii="Calibri" w:hAnsi="Calibri" w:cs="Calibri"/>
                            <w:b/>
                            <w:sz w:val="18"/>
                          </w:rPr>
                        </w:pPr>
                        <w:ins w:id="161" w:author="Kıvılcım Kozan" w:date="2018-11-28T14:27:00Z">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62" w:author="Kıvılcım Kozan" w:date="2018-11-28T14:27:00Z"/>
                            <w:rFonts w:ascii="Calibri" w:hAnsi="Calibri" w:cs="Calibri"/>
                            <w:b/>
                            <w:sz w:val="18"/>
                          </w:rPr>
                        </w:pPr>
                      </w:p>
                      <w:p w14:paraId="4FF9E181" w14:textId="77777777" w:rsidR="004917BA" w:rsidRPr="005852ED" w:rsidRDefault="004917BA" w:rsidP="004917BA">
                        <w:pPr>
                          <w:rPr>
                            <w:ins w:id="163" w:author="Kıvılcım Kozan" w:date="2018-11-28T14:27:00Z"/>
                            <w:rFonts w:ascii="Calibri" w:hAnsi="Calibri" w:cs="Calibri"/>
                            <w:b/>
                            <w:sz w:val="18"/>
                          </w:rPr>
                        </w:pPr>
                        <w:ins w:id="164"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65" w:author="Kıvılcım Kozan" w:date="2018-11-28T14:27:00Z"/>
                            <w:rFonts w:ascii="Calibri" w:hAnsi="Calibri" w:cs="Calibri"/>
                            <w:sz w:val="18"/>
                          </w:rPr>
                        </w:pPr>
                      </w:p>
                      <w:p w14:paraId="64458FAE" w14:textId="77777777" w:rsidR="004917BA" w:rsidRPr="002A7F30" w:rsidRDefault="004917BA" w:rsidP="004917BA">
                        <w:pPr>
                          <w:rPr>
                            <w:ins w:id="166" w:author="Kıvılcım Kozan" w:date="2018-11-28T14:27:00Z"/>
                            <w:rFonts w:ascii="Calibri" w:hAnsi="Calibri" w:cs="Calibri"/>
                            <w:sz w:val="18"/>
                          </w:rPr>
                        </w:pPr>
                      </w:p>
                      <w:p w14:paraId="5BA5E2E5" w14:textId="77777777" w:rsidR="004917BA" w:rsidRPr="002A7F30" w:rsidRDefault="004917BA" w:rsidP="004917BA">
                        <w:pPr>
                          <w:rPr>
                            <w:ins w:id="167" w:author="Kıvılcım Kozan" w:date="2018-11-28T14:27:00Z"/>
                            <w:rFonts w:ascii="Calibri" w:hAnsi="Calibri" w:cs="Calibri"/>
                            <w:sz w:val="18"/>
                          </w:rPr>
                        </w:pPr>
                      </w:p>
                      <w:p w14:paraId="05FE5F7C" w14:textId="77777777" w:rsidR="004917BA" w:rsidRPr="005852ED" w:rsidRDefault="004917BA" w:rsidP="004917BA">
                        <w:pPr>
                          <w:rPr>
                            <w:ins w:id="168" w:author="Kıvılcım Kozan" w:date="2018-11-28T14:27:00Z"/>
                            <w:rFonts w:ascii="Calibri" w:hAnsi="Calibri" w:cs="Calibri"/>
                            <w:sz w:val="20"/>
                          </w:rPr>
                        </w:pPr>
                        <w:ins w:id="169" w:author="Kıvılcım Kozan" w:date="2018-11-28T14:27:00Z">
                          <w:r w:rsidRPr="005852ED">
                            <w:rPr>
                              <w:rFonts w:ascii="Calibri" w:hAnsi="Calibri" w:cs="Calibri"/>
                              <w:sz w:val="20"/>
                            </w:rPr>
                            <w:t>İHALE MAKAMININ ÜNVANI VE ADRESİ</w:t>
                          </w:r>
                        </w:ins>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01DB0B29" wp14:editId="4B47D1AD">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B7FAB8E" w14:textId="77777777" w:rsidR="004917BA" w:rsidRPr="008D3B62" w:rsidRDefault="004917BA" w:rsidP="004917BA">
                              <w:pPr>
                                <w:rPr>
                                  <w:ins w:id="94" w:author="Kıvılcım Kozan" w:date="2018-11-28T14:27:00Z"/>
                                  <w:rFonts w:ascii="Calibri" w:hAnsi="Calibri" w:cs="Calibri"/>
                                  <w:sz w:val="20"/>
                                </w:rPr>
                              </w:pPr>
                              <w:ins w:id="95"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96" w:author="Kıvılcım Kozan" w:date="2018-11-28T14:27:00Z"/>
                                  <w:rFonts w:ascii="Calibri" w:hAnsi="Calibri" w:cs="Calibri"/>
                                  <w:sz w:val="20"/>
                                </w:rPr>
                              </w:pPr>
                              <w:ins w:id="97"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98" w:author="Kıvılcım Kozan" w:date="2018-11-28T14:27:00Z"/>
                                  <w:rFonts w:ascii="Calibri" w:hAnsi="Calibri" w:cs="Calibri"/>
                                  <w:sz w:val="20"/>
                                </w:rPr>
                              </w:pPr>
                              <w:ins w:id="99"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00" w:author="Kıvılcım Kozan" w:date="2018-11-28T14:27:00Z"/>
                                  <w:rFonts w:ascii="Calibri" w:hAnsi="Calibri" w:cs="Calibri"/>
                                  <w:sz w:val="20"/>
                                </w:rPr>
                              </w:pPr>
                              <w:ins w:id="101"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DB0B29"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B7FAB8E" w14:textId="77777777" w:rsidR="004917BA" w:rsidRPr="008D3B62" w:rsidRDefault="004917BA" w:rsidP="004917BA">
                        <w:pPr>
                          <w:rPr>
                            <w:ins w:id="178" w:author="Kıvılcım Kozan" w:date="2018-11-28T14:27:00Z"/>
                            <w:rFonts w:ascii="Calibri" w:hAnsi="Calibri" w:cs="Calibri"/>
                            <w:sz w:val="20"/>
                          </w:rPr>
                        </w:pPr>
                        <w:ins w:id="179"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80" w:author="Kıvılcım Kozan" w:date="2018-11-28T14:27:00Z"/>
                            <w:rFonts w:ascii="Calibri" w:hAnsi="Calibri" w:cs="Calibri"/>
                            <w:sz w:val="20"/>
                          </w:rPr>
                        </w:pPr>
                        <w:ins w:id="181"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82" w:author="Kıvılcım Kozan" w:date="2018-11-28T14:27:00Z"/>
                            <w:rFonts w:ascii="Calibri" w:hAnsi="Calibri" w:cs="Calibri"/>
                            <w:sz w:val="20"/>
                          </w:rPr>
                        </w:pPr>
                        <w:ins w:id="183"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84" w:author="Kıvılcım Kozan" w:date="2018-11-28T14:27:00Z"/>
                            <w:rFonts w:ascii="Calibri" w:hAnsi="Calibri" w:cs="Calibri"/>
                            <w:sz w:val="20"/>
                          </w:rPr>
                        </w:pPr>
                        <w:ins w:id="185"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D43B304" wp14:editId="493770C7">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02EFBE"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ins>
    </w:p>
    <w:p w14:paraId="1B16D1D8" w14:textId="77777777" w:rsidR="004917BA" w:rsidRPr="00EE3934" w:rsidRDefault="004917BA" w:rsidP="004917BA">
      <w:pPr>
        <w:rPr>
          <w:ins w:id="102" w:author="Kıvılcım Kozan" w:date="2018-11-28T14:27:00Z"/>
          <w:rFonts w:eastAsia="Calibri"/>
        </w:rPr>
      </w:pPr>
    </w:p>
    <w:p w14:paraId="557D1846" w14:textId="77777777" w:rsidR="004917BA"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906E1" w14:textId="77777777" w:rsidR="004917BA" w:rsidRPr="00601B9C" w:rsidRDefault="004917BA" w:rsidP="004917B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A29AA39"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74274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14593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4FB5"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3EE7E70"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5648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9F7B92" w14:textId="77777777" w:rsidR="004917BA" w:rsidRPr="00601B9C" w:rsidRDefault="004917BA" w:rsidP="004917B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42545DAA"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9A237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05F5B"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6703F2"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F253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149C8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2"/>
    </w:p>
    <w:p w14:paraId="2BC6D60B"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103" w:name="_Bölüm_A:_İsteklilere_Talimatlar"/>
      <w:bookmarkStart w:id="104" w:name="_Toc233021552"/>
      <w:bookmarkEnd w:id="103"/>
      <w:r w:rsidRPr="00230D41">
        <w:rPr>
          <w:rFonts w:ascii="Times New Roman" w:eastAsia="Times New Roman" w:hAnsi="Times New Roman" w:cs="Times New Roman"/>
          <w:b/>
          <w:bCs/>
          <w:sz w:val="24"/>
          <w:szCs w:val="24"/>
        </w:rPr>
        <w:t>Bölüm A: İsteklilere Talimatlar</w:t>
      </w:r>
      <w:bookmarkEnd w:id="104"/>
      <w:r w:rsidRPr="00230D41">
        <w:rPr>
          <w:rFonts w:ascii="Times New Roman" w:eastAsia="Times New Roman" w:hAnsi="Times New Roman" w:cs="Times New Roman"/>
          <w:b/>
          <w:bCs/>
          <w:sz w:val="24"/>
          <w:szCs w:val="24"/>
        </w:rPr>
        <w:t xml:space="preserve"> </w:t>
      </w:r>
    </w:p>
    <w:p w14:paraId="060E316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89E1E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AB6E0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0A99F1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64A3D2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18F9B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1A185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105" w:name="_Toc232234019"/>
      <w:r w:rsidRPr="00230D41">
        <w:rPr>
          <w:rFonts w:ascii="Times New Roman" w:eastAsia="Times New Roman" w:hAnsi="Times New Roman" w:cs="Times New Roman"/>
          <w:b/>
          <w:sz w:val="20"/>
          <w:szCs w:val="20"/>
          <w:lang w:eastAsia="tr-TR"/>
        </w:rPr>
        <w:t>Madde 1- Sözleşme Makamına ilişkin bilgiler</w:t>
      </w:r>
      <w:bookmarkEnd w:id="105"/>
      <w:r w:rsidRPr="00230D41">
        <w:rPr>
          <w:rFonts w:ascii="Times New Roman" w:eastAsia="Times New Roman" w:hAnsi="Times New Roman" w:cs="Times New Roman"/>
          <w:b/>
          <w:sz w:val="20"/>
          <w:szCs w:val="20"/>
          <w:lang w:eastAsia="tr-TR"/>
        </w:rPr>
        <w:t xml:space="preserve"> </w:t>
      </w:r>
    </w:p>
    <w:p w14:paraId="0C95D6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6B57557F" w14:textId="2FF7D7B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C7009" w:rsidRPr="00230D41">
        <w:rPr>
          <w:rFonts w:ascii="Times New Roman" w:eastAsia="Times New Roman" w:hAnsi="Times New Roman" w:cs="Times New Roman"/>
          <w:sz w:val="20"/>
          <w:szCs w:val="20"/>
          <w:lang w:eastAsia="tr-TR"/>
        </w:rPr>
        <w:t xml:space="preserve"> </w:t>
      </w:r>
      <w:proofErr w:type="spellStart"/>
      <w:r w:rsidR="004C7009" w:rsidRPr="004C7009">
        <w:rPr>
          <w:rFonts w:ascii="Times New Roman" w:eastAsia="Times New Roman" w:hAnsi="Times New Roman" w:cs="Times New Roman"/>
          <w:sz w:val="18"/>
          <w:szCs w:val="20"/>
          <w:lang w:eastAsia="tr-TR"/>
        </w:rPr>
        <w:t>F</w:t>
      </w:r>
      <w:r w:rsidR="00BA569A" w:rsidRPr="004C7009">
        <w:rPr>
          <w:rFonts w:ascii="Times New Roman" w:eastAsia="Times New Roman" w:hAnsi="Times New Roman" w:cs="Times New Roman"/>
          <w:sz w:val="18"/>
          <w:szCs w:val="20"/>
          <w:lang w:eastAsia="tr-TR"/>
        </w:rPr>
        <w:t>eydaş</w:t>
      </w:r>
      <w:proofErr w:type="spellEnd"/>
      <w:proofErr w:type="gramEnd"/>
      <w:r w:rsidR="004C7009" w:rsidRPr="004C7009">
        <w:rPr>
          <w:rFonts w:ascii="Times New Roman" w:eastAsia="Times New Roman" w:hAnsi="Times New Roman" w:cs="Times New Roman"/>
          <w:sz w:val="18"/>
          <w:szCs w:val="20"/>
          <w:lang w:eastAsia="tr-TR"/>
        </w:rPr>
        <w:t xml:space="preserve"> M</w:t>
      </w:r>
      <w:r w:rsidR="00BA569A" w:rsidRPr="004C7009">
        <w:rPr>
          <w:rFonts w:ascii="Times New Roman" w:eastAsia="Times New Roman" w:hAnsi="Times New Roman" w:cs="Times New Roman"/>
          <w:sz w:val="18"/>
          <w:szCs w:val="20"/>
          <w:lang w:eastAsia="tr-TR"/>
        </w:rPr>
        <w:t>akine</w:t>
      </w:r>
      <w:r w:rsidR="00BA569A">
        <w:rPr>
          <w:rFonts w:ascii="Times New Roman" w:eastAsia="Times New Roman" w:hAnsi="Times New Roman" w:cs="Times New Roman"/>
          <w:sz w:val="18"/>
          <w:szCs w:val="20"/>
          <w:lang w:eastAsia="tr-TR"/>
        </w:rPr>
        <w:t xml:space="preserve"> ve</w:t>
      </w:r>
      <w:r w:rsidR="004C7009" w:rsidRPr="004C7009">
        <w:rPr>
          <w:rFonts w:ascii="Times New Roman" w:eastAsia="Times New Roman" w:hAnsi="Times New Roman" w:cs="Times New Roman"/>
          <w:sz w:val="18"/>
          <w:szCs w:val="20"/>
          <w:lang w:eastAsia="tr-TR"/>
        </w:rPr>
        <w:t xml:space="preserve"> M</w:t>
      </w:r>
      <w:r w:rsidR="00BA569A" w:rsidRPr="004C7009">
        <w:rPr>
          <w:rFonts w:ascii="Times New Roman" w:eastAsia="Times New Roman" w:hAnsi="Times New Roman" w:cs="Times New Roman"/>
          <w:sz w:val="18"/>
          <w:szCs w:val="20"/>
          <w:lang w:eastAsia="tr-TR"/>
        </w:rPr>
        <w:t>ühendislik</w:t>
      </w:r>
      <w:r w:rsidR="004C7009" w:rsidRPr="004C7009">
        <w:rPr>
          <w:rFonts w:ascii="Times New Roman" w:eastAsia="Times New Roman" w:hAnsi="Times New Roman" w:cs="Times New Roman"/>
          <w:sz w:val="18"/>
          <w:szCs w:val="20"/>
          <w:lang w:eastAsia="tr-TR"/>
        </w:rPr>
        <w:t xml:space="preserve"> L</w:t>
      </w:r>
      <w:r w:rsidR="00BA569A" w:rsidRPr="004C7009">
        <w:rPr>
          <w:rFonts w:ascii="Times New Roman" w:eastAsia="Times New Roman" w:hAnsi="Times New Roman" w:cs="Times New Roman"/>
          <w:sz w:val="18"/>
          <w:szCs w:val="20"/>
          <w:lang w:eastAsia="tr-TR"/>
        </w:rPr>
        <w:t>imited</w:t>
      </w:r>
      <w:r w:rsidR="004C7009" w:rsidRPr="004C7009">
        <w:rPr>
          <w:rFonts w:ascii="Times New Roman" w:eastAsia="Times New Roman" w:hAnsi="Times New Roman" w:cs="Times New Roman"/>
          <w:sz w:val="18"/>
          <w:szCs w:val="20"/>
          <w:lang w:eastAsia="tr-TR"/>
        </w:rPr>
        <w:t xml:space="preserve"> Ş</w:t>
      </w:r>
      <w:r w:rsidR="00BA569A" w:rsidRPr="004C7009">
        <w:rPr>
          <w:rFonts w:ascii="Times New Roman" w:eastAsia="Times New Roman" w:hAnsi="Times New Roman" w:cs="Times New Roman"/>
          <w:sz w:val="18"/>
          <w:szCs w:val="20"/>
          <w:lang w:eastAsia="tr-TR"/>
        </w:rPr>
        <w:t>irketi</w:t>
      </w:r>
    </w:p>
    <w:p w14:paraId="1077CAC6" w14:textId="7E81CC06" w:rsidR="00230D41" w:rsidRPr="004C7009"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b)  Adresi:</w:t>
      </w:r>
      <w:r w:rsidR="004C7009" w:rsidRPr="004C7009">
        <w:t xml:space="preserve">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5EAAB51E"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(322) 428 0145</w:t>
      </w:r>
    </w:p>
    <w:p w14:paraId="55F319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14:paraId="6A2C597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feydas@feydasmakina.com</w:t>
      </w:r>
    </w:p>
    <w:p w14:paraId="4270E161"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C700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18"/>
          <w:szCs w:val="20"/>
          <w:lang w:eastAsia="tr-TR"/>
        </w:rPr>
        <w:t xml:space="preserve">GÖKHAN YOLDAŞ </w:t>
      </w:r>
      <w:r w:rsidR="004C7009">
        <w:rPr>
          <w:rFonts w:ascii="Times New Roman" w:eastAsia="Times New Roman" w:hAnsi="Times New Roman" w:cs="Times New Roman"/>
          <w:sz w:val="20"/>
          <w:szCs w:val="20"/>
          <w:lang w:eastAsia="tr-TR"/>
        </w:rPr>
        <w:t>– firma yetkilisi</w:t>
      </w:r>
    </w:p>
    <w:p w14:paraId="7F8314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2A685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96152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59C1B4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0CFC3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D9626E5" w14:textId="77777777" w:rsidR="00230D41" w:rsidRPr="00230D41" w:rsidRDefault="0029402D"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4C7009" w:rsidRPr="004C7009">
        <w:rPr>
          <w:rFonts w:ascii="Times New Roman" w:eastAsia="Times New Roman" w:hAnsi="Times New Roman" w:cs="Times New Roman"/>
          <w:sz w:val="18"/>
          <w:szCs w:val="20"/>
          <w:lang w:eastAsia="tr-TR"/>
        </w:rPr>
        <w:t>İTHALE İKAME AGLOMER AKUPLELİ EKSTRUDER MAKİNESİ İMALATI ve YENİ İHRACAT PAZARLARININ OLUŞTURULMASI</w:t>
      </w:r>
    </w:p>
    <w:p w14:paraId="645F0039" w14:textId="77777777" w:rsidR="00230D41" w:rsidRPr="00230D41"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4C7009" w:rsidRPr="004C7009">
        <w:rPr>
          <w:rFonts w:ascii="Times New Roman" w:eastAsia="Times New Roman" w:hAnsi="Times New Roman" w:cs="Times New Roman"/>
          <w:sz w:val="20"/>
          <w:szCs w:val="20"/>
          <w:lang w:eastAsia="tr-TR"/>
        </w:rPr>
        <w:t>TR62/18/RGG/0093</w:t>
      </w:r>
    </w:p>
    <w:p w14:paraId="2B986D2A" w14:textId="77777777" w:rsidR="004C7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Fiziki Miktarı ve türü: </w:t>
      </w:r>
      <w:bookmarkStart w:id="106" w:name="_GoBack"/>
      <w:bookmarkEnd w:id="106"/>
    </w:p>
    <w:p w14:paraId="11A0B1A9" w14:textId="77777777" w:rsidR="004C7009" w:rsidRPr="004C7009" w:rsidRDefault="004C7009" w:rsidP="004C700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CNC Dik</w:t>
      </w:r>
      <w:r>
        <w:rPr>
          <w:rFonts w:ascii="Times New Roman" w:eastAsia="Times New Roman" w:hAnsi="Times New Roman" w:cs="Times New Roman"/>
          <w:sz w:val="20"/>
          <w:szCs w:val="20"/>
          <w:lang w:eastAsia="tr-TR"/>
        </w:rPr>
        <w:t xml:space="preserve"> </w:t>
      </w:r>
      <w:r w:rsidRPr="004C7009">
        <w:rPr>
          <w:rFonts w:ascii="Times New Roman" w:eastAsia="Times New Roman" w:hAnsi="Times New Roman" w:cs="Times New Roman"/>
          <w:sz w:val="20"/>
          <w:szCs w:val="20"/>
          <w:lang w:eastAsia="tr-TR"/>
        </w:rPr>
        <w:t xml:space="preserve">İşleme Merkezi </w:t>
      </w:r>
      <w:proofErr w:type="spellStart"/>
      <w:r w:rsidRPr="004C7009">
        <w:rPr>
          <w:rFonts w:ascii="Times New Roman" w:eastAsia="Times New Roman" w:hAnsi="Times New Roman" w:cs="Times New Roman"/>
          <w:sz w:val="20"/>
          <w:szCs w:val="20"/>
          <w:lang w:eastAsia="tr-TR"/>
        </w:rPr>
        <w:t>Double</w:t>
      </w:r>
      <w:proofErr w:type="spellEnd"/>
      <w:r w:rsidRPr="004C7009">
        <w:rPr>
          <w:rFonts w:ascii="Times New Roman" w:eastAsia="Times New Roman" w:hAnsi="Times New Roman" w:cs="Times New Roman"/>
          <w:sz w:val="20"/>
          <w:szCs w:val="20"/>
          <w:lang w:eastAsia="tr-TR"/>
        </w:rPr>
        <w:t xml:space="preserve"> </w:t>
      </w:r>
      <w:proofErr w:type="spellStart"/>
      <w:r w:rsidRPr="004C7009">
        <w:rPr>
          <w:rFonts w:ascii="Times New Roman" w:eastAsia="Times New Roman" w:hAnsi="Times New Roman" w:cs="Times New Roman"/>
          <w:sz w:val="20"/>
          <w:szCs w:val="20"/>
          <w:lang w:eastAsia="tr-TR"/>
        </w:rPr>
        <w:t>Column</w:t>
      </w:r>
      <w:proofErr w:type="spellEnd"/>
      <w:r>
        <w:rPr>
          <w:rFonts w:ascii="Times New Roman" w:eastAsia="Times New Roman" w:hAnsi="Times New Roman" w:cs="Times New Roman"/>
          <w:sz w:val="20"/>
          <w:szCs w:val="20"/>
          <w:lang w:eastAsia="tr-TR"/>
        </w:rPr>
        <w:t xml:space="preserve"> – 1 Adet</w:t>
      </w:r>
    </w:p>
    <w:p w14:paraId="5CCC6C38" w14:textId="5F3D25E1" w:rsidR="00230D41" w:rsidRPr="004C7009"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İşin/Teslimin Gerçekleştirileceği yer: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296099A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C7009">
        <w:rPr>
          <w:rFonts w:ascii="Times New Roman" w:eastAsia="Times New Roman" w:hAnsi="Times New Roman" w:cs="Times New Roman"/>
          <w:sz w:val="20"/>
          <w:szCs w:val="20"/>
          <w:lang w:eastAsia="tr-TR"/>
        </w:rPr>
        <w:t>Mali teklifler KDV hariç verilecektir.</w:t>
      </w:r>
    </w:p>
    <w:p w14:paraId="79F3786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C5FE8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674EB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852EEB" w14:textId="77777777" w:rsidR="00230D41" w:rsidRPr="00230D41" w:rsidRDefault="004C700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4C7009">
        <w:rPr>
          <w:rFonts w:ascii="Times New Roman" w:eastAsia="Times New Roman" w:hAnsi="Times New Roman" w:cs="Times New Roman"/>
          <w:i/>
          <w:sz w:val="20"/>
          <w:szCs w:val="20"/>
          <w:lang w:eastAsia="tr-TR"/>
        </w:rPr>
        <w:t xml:space="preserve"> Açık İhale Usulü</w:t>
      </w:r>
    </w:p>
    <w:p w14:paraId="3665C51D" w14:textId="6865CD8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7947B7E8" w14:textId="4431E463"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7B5D28">
        <w:rPr>
          <w:rFonts w:ascii="Times New Roman" w:eastAsia="Times New Roman" w:hAnsi="Times New Roman" w:cs="Times New Roman"/>
          <w:sz w:val="20"/>
          <w:szCs w:val="20"/>
          <w:lang w:eastAsia="tr-TR"/>
        </w:rPr>
        <w:t>24.12.2018</w:t>
      </w:r>
    </w:p>
    <w:p w14:paraId="4F673F55" w14:textId="0C584BA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7B5D28">
        <w:rPr>
          <w:rFonts w:ascii="Times New Roman" w:eastAsia="Times New Roman" w:hAnsi="Times New Roman" w:cs="Times New Roman"/>
          <w:sz w:val="20"/>
          <w:szCs w:val="20"/>
          <w:lang w:eastAsia="tr-TR"/>
        </w:rPr>
        <w:t>14:00</w:t>
      </w:r>
      <w:proofErr w:type="gramEnd"/>
    </w:p>
    <w:p w14:paraId="46F58A0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4BDFD5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17AC228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F97F5F" w:rsidRPr="00F97F5F">
        <w:rPr>
          <w:rFonts w:ascii="Times New Roman" w:eastAsia="Times New Roman" w:hAnsi="Times New Roman" w:cs="Times New Roman"/>
          <w:i/>
          <w:sz w:val="20"/>
          <w:szCs w:val="20"/>
          <w:lang w:eastAsia="tr-TR"/>
        </w:rPr>
        <w:t>250 TL</w:t>
      </w:r>
      <w:r w:rsidRPr="00F97F5F">
        <w:rPr>
          <w:rFonts w:ascii="Times New Roman" w:eastAsia="Times New Roman" w:hAnsi="Times New Roman" w:cs="Times New Roman"/>
          <w:i/>
          <w:sz w:val="20"/>
          <w:szCs w:val="20"/>
          <w:lang w:eastAsia="tr-TR"/>
        </w:rPr>
        <w:t xml:space="preserve"> bedel mukabili satın alması </w:t>
      </w:r>
      <w:r w:rsidRPr="00230D41">
        <w:rPr>
          <w:rFonts w:ascii="Times New Roman" w:eastAsia="Times New Roman" w:hAnsi="Times New Roman" w:cs="Times New Roman"/>
          <w:sz w:val="20"/>
          <w:szCs w:val="20"/>
          <w:lang w:eastAsia="tr-TR"/>
        </w:rPr>
        <w:t>zorunludur.</w:t>
      </w:r>
    </w:p>
    <w:p w14:paraId="41B4A86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AAD1C5B"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F97F5F">
        <w:rPr>
          <w:rFonts w:ascii="Times New Roman" w:eastAsia="Times New Roman" w:hAnsi="Times New Roman" w:cs="Times New Roman"/>
          <w:i/>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E25BDF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F50CE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BFC32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3620F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89A8D0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C21FAD9" w14:textId="10502A6C"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2EA1297B" w14:textId="7FEFE01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7B5D28">
        <w:rPr>
          <w:rFonts w:ascii="Times New Roman" w:eastAsia="Times New Roman" w:hAnsi="Times New Roman" w:cs="Times New Roman"/>
          <w:sz w:val="20"/>
          <w:szCs w:val="20"/>
          <w:lang w:eastAsia="tr-TR"/>
        </w:rPr>
        <w:t>24.12.2018</w:t>
      </w:r>
    </w:p>
    <w:p w14:paraId="77C11492" w14:textId="12E8A019"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7B5D28">
        <w:rPr>
          <w:rFonts w:ascii="Times New Roman" w:eastAsia="Times New Roman" w:hAnsi="Times New Roman" w:cs="Times New Roman"/>
          <w:sz w:val="20"/>
          <w:szCs w:val="20"/>
          <w:lang w:eastAsia="tr-TR"/>
        </w:rPr>
        <w:t>14:00</w:t>
      </w:r>
      <w:proofErr w:type="gramEnd"/>
    </w:p>
    <w:p w14:paraId="453F0A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7F7B9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45B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29A7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5FCCA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DEE3E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DD56A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521E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67A721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278F64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58D456F"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7AD70E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3D1A6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F4741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915B0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03349E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AA5F52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BAF71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EA70FD8"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A1792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54B12F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C22FBB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520B7D0"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3386F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72A5D8B"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F5368C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DE84900"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3457E9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C16F90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85C00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97F5F">
        <w:rPr>
          <w:rFonts w:ascii="Times New Roman" w:eastAsia="Times New Roman" w:hAnsi="Times New Roman" w:cs="Times New Roman"/>
          <w:sz w:val="20"/>
          <w:szCs w:val="20"/>
          <w:lang w:eastAsia="tr-TR"/>
        </w:rPr>
        <w:t xml:space="preserve"> (Gerekmemektedir)</w:t>
      </w:r>
    </w:p>
    <w:p w14:paraId="4C804DA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13041E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35C4DB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671F7FB6"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735577"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9A282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A7E2B3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54D54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2AE57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56D6B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1CFC8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B3AF24B"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97F5F">
        <w:rPr>
          <w:rFonts w:ascii="Times New Roman" w:eastAsia="Times New Roman" w:hAnsi="Times New Roman" w:cs="Times New Roman"/>
          <w:sz w:val="20"/>
          <w:szCs w:val="20"/>
        </w:rPr>
        <w:t>Sözleşme Makamı tarafından gerçekleştirilecek ihaleler sa</w:t>
      </w:r>
      <w:r w:rsidR="00F97F5F" w:rsidRPr="00F97F5F">
        <w:rPr>
          <w:rFonts w:ascii="Times New Roman" w:eastAsia="Times New Roman" w:hAnsi="Times New Roman" w:cs="Times New Roman"/>
          <w:sz w:val="20"/>
          <w:szCs w:val="20"/>
        </w:rPr>
        <w:t>dece yerli isteklilere açıktır.</w:t>
      </w:r>
    </w:p>
    <w:p w14:paraId="6F6DF0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7C2767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A47B6B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C39F54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68495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75D3D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2F147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F8816A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62D9C4E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14:paraId="5762DF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716C45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F76FEC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198C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63509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BB4AE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D8888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9E4655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0FFFA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2CEEC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740A96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6AF690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5CE3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082E5B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8B3B78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194C7A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3BB428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31F51DF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38BB1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339E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45D93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4F5283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C1547D0"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770AB0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5D71A0"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3DCD14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6956706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416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07" w:name="_Toc232234020"/>
      <w:r w:rsidRPr="00230D41">
        <w:rPr>
          <w:rFonts w:ascii="Times New Roman" w:eastAsia="Times New Roman" w:hAnsi="Times New Roman" w:cs="Times New Roman"/>
          <w:b/>
          <w:sz w:val="20"/>
          <w:szCs w:val="20"/>
          <w:lang w:eastAsia="tr-TR"/>
        </w:rPr>
        <w:t>Madde 12- Teklif hazırlama giderleri</w:t>
      </w:r>
      <w:bookmarkEnd w:id="107"/>
    </w:p>
    <w:p w14:paraId="67861E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08"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08"/>
    </w:p>
    <w:p w14:paraId="1F3B853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972FE3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B8FD0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72EADB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4CC0C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2F5E5EB"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825AD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E498B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1C47D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A07C9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7C4DF2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6B2E5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5810525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3381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3FD4BD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754817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F718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1560C8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CFA18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185BD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2D1C0D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3DF039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D99A6C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9EE6FF"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D1096E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07A2D0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1F45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C1FF81"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73CE0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AB3DE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167D2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7059A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CF8B5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5A7A6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15BB0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AB3A7B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362AF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E1A250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0AA6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95EE4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E303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0FF44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BF87A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67F77A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F3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F3336AB"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2AC515B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C7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5DECD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F8E924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8F7D5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AC79B7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76A3F48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0AE9BAA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3A9CAF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3DC581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72B8B6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9082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EF4FBC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76B0C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50D05D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649DB9E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11F1A471"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3E4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7568155"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97F5F">
        <w:rPr>
          <w:rFonts w:ascii="Times New Roman" w:eastAsia="Times New Roman" w:hAnsi="Times New Roman" w:cs="Times New Roman"/>
          <w:b/>
          <w:sz w:val="20"/>
          <w:szCs w:val="20"/>
          <w:lang w:eastAsia="tr-TR"/>
        </w:rPr>
        <w:t xml:space="preserve"> – Gerekmemektedir.</w:t>
      </w:r>
    </w:p>
    <w:p w14:paraId="0CAC650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CACC4D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B092DC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A2DD67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B88EB9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EC2FCB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964B6F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77CB0E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3FADAC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09A7886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B2923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455DCA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CFEBA6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97F5F">
        <w:rPr>
          <w:rFonts w:ascii="Times New Roman" w:eastAsia="Times New Roman" w:hAnsi="Times New Roman" w:cs="Times New Roman"/>
          <w:b/>
          <w:sz w:val="20"/>
          <w:szCs w:val="20"/>
          <w:lang w:eastAsia="tr-TR"/>
        </w:rPr>
        <w:t xml:space="preserve"> – Gerekmemektedir.</w:t>
      </w:r>
    </w:p>
    <w:p w14:paraId="7340C84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74FDF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E3562F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1224BB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BC0598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D36FE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1C32E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7E5E42D"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4C7009" w:rsidRPr="004C7009">
        <w:rPr>
          <w:rFonts w:ascii="Times New Roman" w:eastAsia="Times New Roman" w:hAnsi="Times New Roman" w:cs="Times New Roman"/>
          <w:sz w:val="18"/>
          <w:szCs w:val="20"/>
          <w:lang w:eastAsia="tr-TR"/>
        </w:rPr>
        <w:t>YEŞİLOBA MAHALLESİ SEYHAN SANAYİ SİTESİ 46249 SOKAK NO:20/A Seyhan /ADANA</w:t>
      </w:r>
    </w:p>
    <w:p w14:paraId="596F7D6B"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4C7009" w:rsidRPr="004C7009">
        <w:rPr>
          <w:rFonts w:ascii="Times New Roman" w:eastAsia="Times New Roman" w:hAnsi="Times New Roman" w:cs="Times New Roman"/>
          <w:sz w:val="18"/>
          <w:szCs w:val="20"/>
          <w:lang w:eastAsia="tr-TR"/>
        </w:rPr>
        <w:t>YEŞİLOBA MAHALLESİ SEYHAN SANAYİ SİTESİ 46249 SOKAK NO:20/A Seyhan /ADANA</w:t>
      </w:r>
      <w:r w:rsidR="004C7009"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252B615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0C43116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FE72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B5470C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17679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9303C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A8C3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08CC44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3521D3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03705B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9E3412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E47DE4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626DA20"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B8AEE8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BEE1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86AFA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B1DE76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5542358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80B515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53CF271"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E2D9F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74C280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5FA7343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8AB58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06332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8C5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A1858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30843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F0028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4122E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89D09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B8C55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1AAC4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38CA3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4C7009">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10B23B1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092623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ACE7E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EDA6F6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F1478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F527A0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A1F88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CE08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259C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2E28A3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7DDCBC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DF83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3B2BF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4B73B7B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15AD3F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481D22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3687AA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A358FD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DBEFA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7862E51"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AB9FE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0236AB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9C2C97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0B8079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F08F8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F6D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922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8B97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4C4A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CD2A3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EE5157" w15:done="0"/>
  <w15:commentEx w15:paraId="08AFFFE1" w15:done="0"/>
  <w15:commentEx w15:paraId="172BC7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E5157" w16cid:durableId="1FA9276B"/>
  <w16cid:commentId w16cid:paraId="08AFFFE1" w16cid:durableId="1FA9277F"/>
  <w16cid:commentId w16cid:paraId="172BC7BC" w16cid:durableId="1FA927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92A71" w14:textId="77777777" w:rsidR="00FE2148" w:rsidRDefault="00FE2148">
      <w:pPr>
        <w:spacing w:after="0" w:line="240" w:lineRule="auto"/>
      </w:pPr>
      <w:r>
        <w:separator/>
      </w:r>
    </w:p>
  </w:endnote>
  <w:endnote w:type="continuationSeparator" w:id="0">
    <w:p w14:paraId="34CBE3EF" w14:textId="77777777" w:rsidR="00FE2148" w:rsidRDefault="00FE2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A1C25" w14:textId="77777777" w:rsidR="00FE2148" w:rsidRDefault="00FE2148">
      <w:pPr>
        <w:spacing w:after="0" w:line="240" w:lineRule="auto"/>
      </w:pPr>
      <w:r>
        <w:separator/>
      </w:r>
    </w:p>
  </w:footnote>
  <w:footnote w:type="continuationSeparator" w:id="0">
    <w:p w14:paraId="252B96BA" w14:textId="77777777" w:rsidR="00FE2148" w:rsidRDefault="00FE2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FE94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ıvılcım Kozan">
    <w15:presenceInfo w15:providerId="None" w15:userId="Kıvılcım Ko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23BD0"/>
    <w:rsid w:val="001D0E9D"/>
    <w:rsid w:val="00230D41"/>
    <w:rsid w:val="0029402D"/>
    <w:rsid w:val="002C2AB3"/>
    <w:rsid w:val="00333009"/>
    <w:rsid w:val="004917BA"/>
    <w:rsid w:val="004A5EFD"/>
    <w:rsid w:val="004C7009"/>
    <w:rsid w:val="00601B9C"/>
    <w:rsid w:val="006C0F00"/>
    <w:rsid w:val="0074458B"/>
    <w:rsid w:val="007B5D28"/>
    <w:rsid w:val="00957DA3"/>
    <w:rsid w:val="00992FE0"/>
    <w:rsid w:val="009B18A2"/>
    <w:rsid w:val="009D003D"/>
    <w:rsid w:val="009E27FE"/>
    <w:rsid w:val="009E3645"/>
    <w:rsid w:val="009F3161"/>
    <w:rsid w:val="00BA569A"/>
    <w:rsid w:val="00D94DAD"/>
    <w:rsid w:val="00E651CE"/>
    <w:rsid w:val="00F97F5F"/>
    <w:rsid w:val="00FE21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74AF6-F616-4E02-B242-D8C19914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16</cp:revision>
  <dcterms:created xsi:type="dcterms:W3CDTF">2012-04-18T15:10:00Z</dcterms:created>
  <dcterms:modified xsi:type="dcterms:W3CDTF">2018-12-03T09:38:00Z</dcterms:modified>
</cp:coreProperties>
</file>